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0C51C" w14:textId="2B9D5F65" w:rsidR="00965EA5" w:rsidRDefault="00965EA5" w:rsidP="00965E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7"/>
      <w:bookmarkStart w:id="1" w:name="_Toc27589148"/>
      <w:bookmarkStart w:id="2" w:name="_Toc36459954"/>
      <w:bookmarkStart w:id="3" w:name="_Toc45029548"/>
      <w:bookmarkStart w:id="4" w:name="_Toc56520835"/>
      <w:bookmarkStart w:id="5" w:name="_Toc90587170"/>
      <w:bookmarkStart w:id="6" w:name="_Toc106616718"/>
      <w:bookmarkStart w:id="7" w:name="_Toc122103712"/>
      <w:bookmarkStart w:id="8" w:name="_Toc138340135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A1847">
        <w:rPr>
          <w:b/>
          <w:noProof/>
          <w:sz w:val="24"/>
        </w:rPr>
        <w:t>033</w:t>
      </w:r>
    </w:p>
    <w:p w14:paraId="4DD691EC" w14:textId="77777777" w:rsidR="00965EA5" w:rsidRDefault="00965EA5" w:rsidP="00965E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EA5" w14:paraId="58C8D369" w14:textId="77777777" w:rsidTr="00BA77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8E0E7" w14:textId="77777777" w:rsidR="00965EA5" w:rsidRDefault="00965EA5" w:rsidP="00BA77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EA5" w14:paraId="1A9A308A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346A7" w14:textId="77777777" w:rsidR="00965EA5" w:rsidRDefault="00965EA5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EA5" w14:paraId="73EAB6AD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4D6A1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57A90B19" w14:textId="77777777" w:rsidTr="00BA778E">
        <w:tc>
          <w:tcPr>
            <w:tcW w:w="142" w:type="dxa"/>
            <w:tcBorders>
              <w:left w:val="single" w:sz="4" w:space="0" w:color="auto"/>
            </w:tcBorders>
          </w:tcPr>
          <w:p w14:paraId="0E6F0309" w14:textId="77777777" w:rsidR="00965EA5" w:rsidRDefault="00965EA5" w:rsidP="00BA77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D4313B" w14:textId="1FF7A9E1" w:rsidR="00965EA5" w:rsidRPr="00410371" w:rsidRDefault="00965EA5" w:rsidP="00BA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E7190C9" w14:textId="77777777" w:rsidR="00965EA5" w:rsidRDefault="00965EA5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CC1529" w14:textId="435D6C88" w:rsidR="00965EA5" w:rsidRPr="00410371" w:rsidRDefault="00BA1847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71548AD3" w14:textId="77777777" w:rsidR="00965EA5" w:rsidRDefault="00965EA5" w:rsidP="00BA77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EC50D" w14:textId="77777777" w:rsidR="00965EA5" w:rsidRPr="00410371" w:rsidRDefault="00965EA5" w:rsidP="00BA77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BA5C0F" w14:textId="77777777" w:rsidR="00965EA5" w:rsidRDefault="00965EA5" w:rsidP="00BA77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6AB193" w14:textId="77777777" w:rsidR="00965EA5" w:rsidRPr="00410371" w:rsidRDefault="00965EA5" w:rsidP="00BA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2B0D45" w14:textId="77777777" w:rsidR="00965EA5" w:rsidRDefault="00965EA5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965EA5" w14:paraId="3E15B998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BA1AA" w14:textId="77777777" w:rsidR="00965EA5" w:rsidRDefault="00965EA5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965EA5" w14:paraId="10AC4D93" w14:textId="77777777" w:rsidTr="00BA77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7DD6F5" w14:textId="77777777" w:rsidR="00965EA5" w:rsidRPr="00F25D98" w:rsidRDefault="00965EA5" w:rsidP="00BA77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EA5" w14:paraId="5BCEE453" w14:textId="77777777" w:rsidTr="00BA778E">
        <w:tc>
          <w:tcPr>
            <w:tcW w:w="9641" w:type="dxa"/>
            <w:gridSpan w:val="9"/>
          </w:tcPr>
          <w:p w14:paraId="3D28A857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1A3260" w14:textId="77777777" w:rsidR="00965EA5" w:rsidRDefault="00965EA5" w:rsidP="00965E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EA5" w14:paraId="6971F26C" w14:textId="77777777" w:rsidTr="00BA778E">
        <w:tc>
          <w:tcPr>
            <w:tcW w:w="2835" w:type="dxa"/>
          </w:tcPr>
          <w:p w14:paraId="270B47C5" w14:textId="77777777" w:rsidR="00965EA5" w:rsidRDefault="00965EA5" w:rsidP="00BA77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CD2190" w14:textId="77777777" w:rsidR="00965EA5" w:rsidRDefault="00965EA5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D78B7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5CD16E" w14:textId="77777777" w:rsidR="00965EA5" w:rsidRDefault="00965EA5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B57B5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C08036" w14:textId="77777777" w:rsidR="00965EA5" w:rsidRDefault="00965EA5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38011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54EDF6" w14:textId="77777777" w:rsidR="00965EA5" w:rsidRDefault="00965EA5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9AB6B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6E1AAC" w14:textId="77777777" w:rsidR="00965EA5" w:rsidRDefault="00965EA5" w:rsidP="00965E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EA5" w14:paraId="66269912" w14:textId="77777777" w:rsidTr="00BA778E">
        <w:tc>
          <w:tcPr>
            <w:tcW w:w="9640" w:type="dxa"/>
            <w:gridSpan w:val="11"/>
          </w:tcPr>
          <w:p w14:paraId="42021D30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565EA60A" w14:textId="77777777" w:rsidTr="00BA77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CB312F" w14:textId="77777777" w:rsidR="00965EA5" w:rsidRDefault="00965EA5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DCA0" w14:textId="77777777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of AUN3 devices behind RG</w:t>
            </w:r>
          </w:p>
        </w:tc>
      </w:tr>
      <w:tr w:rsidR="00965EA5" w14:paraId="63708D44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0814A527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1082A4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4C53C1ED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6FE852AD" w14:textId="77777777" w:rsidR="00965EA5" w:rsidRDefault="00965EA5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8A30B" w14:textId="77777777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65EA5" w14:paraId="5D275BCA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4436E46" w14:textId="77777777" w:rsidR="00965EA5" w:rsidRDefault="00965EA5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A50B7" w14:textId="77777777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65EA5" w14:paraId="51BADA01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9F93005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40F46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3CB37C11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084A2FA9" w14:textId="77777777" w:rsidR="00965EA5" w:rsidRDefault="00965EA5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30AF6" w14:textId="77777777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72984B6B" w14:textId="77777777" w:rsidR="00965EA5" w:rsidRDefault="00965EA5" w:rsidP="00BA77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22FB8" w14:textId="77777777" w:rsidR="00965EA5" w:rsidRDefault="00965EA5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D9CC2" w14:textId="017D7C4C" w:rsidR="00965EA5" w:rsidRDefault="00BA1847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965EA5" w14:paraId="71A4BDFF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CAB7DDA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800B0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60BD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FF15B6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F0EC43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103BE47E" w14:textId="77777777" w:rsidTr="00BA77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9E2FC" w14:textId="77777777" w:rsidR="00965EA5" w:rsidRDefault="00965EA5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25C76B" w14:textId="77777777" w:rsidR="00965EA5" w:rsidRDefault="00965EA5" w:rsidP="00BA77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6046F5" w14:textId="77777777" w:rsidR="00965EA5" w:rsidRDefault="00965EA5" w:rsidP="00BA77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F2535" w14:textId="77777777" w:rsidR="00965EA5" w:rsidRDefault="00965EA5" w:rsidP="00BA77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333EE" w14:textId="77777777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65EA5" w14:paraId="39A995C1" w14:textId="77777777" w:rsidTr="00BA77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95DA2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A01F8" w14:textId="77777777" w:rsidR="00965EA5" w:rsidRDefault="00965EA5" w:rsidP="00BA7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3A5312" w14:textId="77777777" w:rsidR="00965EA5" w:rsidRDefault="00965EA5" w:rsidP="00BA77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91BA6B" w14:textId="77777777" w:rsidR="00965EA5" w:rsidRPr="007C2097" w:rsidRDefault="00965EA5" w:rsidP="00BA7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EA5" w14:paraId="4222DC93" w14:textId="77777777" w:rsidTr="00BA778E">
        <w:tc>
          <w:tcPr>
            <w:tcW w:w="1843" w:type="dxa"/>
          </w:tcPr>
          <w:p w14:paraId="39E2E2C2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21F78E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2D805223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4D303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FEB3C" w14:textId="54A8D984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agreed to select the authentication method for AUN3 devices behind RG based on subscription data (see 33.501 clause 7B.7).</w:t>
            </w:r>
          </w:p>
        </w:tc>
      </w:tr>
      <w:tr w:rsidR="00965EA5" w14:paraId="27AA72FB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CD93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A5778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13F7CCAA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DF99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3D750" w14:textId="50B21A46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aun3Ind is added to type Authentication</w:t>
            </w:r>
            <w:r w:rsidR="0055416A">
              <w:rPr>
                <w:noProof/>
              </w:rPr>
              <w:t>Subscription</w:t>
            </w:r>
          </w:p>
        </w:tc>
      </w:tr>
      <w:tr w:rsidR="00965EA5" w14:paraId="40B130A2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35CDE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8996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30BE651A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39B7A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09559" w14:textId="77777777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33.501 cannot be implemented.</w:t>
            </w:r>
          </w:p>
        </w:tc>
      </w:tr>
      <w:tr w:rsidR="00965EA5" w14:paraId="5DDE8765" w14:textId="77777777" w:rsidTr="00BA778E">
        <w:tc>
          <w:tcPr>
            <w:tcW w:w="2694" w:type="dxa"/>
            <w:gridSpan w:val="2"/>
          </w:tcPr>
          <w:p w14:paraId="13397442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2DCB57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2FC85EA1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D0FC6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2EFDA" w14:textId="473CEC3B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5.4.2.2, A.2</w:t>
            </w:r>
          </w:p>
        </w:tc>
      </w:tr>
      <w:tr w:rsidR="00965EA5" w14:paraId="67848D9E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31790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BB753" w14:textId="77777777" w:rsidR="00965EA5" w:rsidRDefault="00965EA5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EA5" w14:paraId="1AE7F2E9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9D584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1111B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9FEB7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D9E60" w14:textId="77777777" w:rsidR="00965EA5" w:rsidRDefault="00965EA5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61B84C" w14:textId="77777777" w:rsidR="00965EA5" w:rsidRDefault="00965EA5" w:rsidP="00BA7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EA5" w14:paraId="7091F329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E8A11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39B91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115F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B418E" w14:textId="77777777" w:rsidR="00965EA5" w:rsidRDefault="00965EA5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EA879" w14:textId="77777777" w:rsidR="00965EA5" w:rsidRDefault="00965EA5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EA5" w14:paraId="1A2B64C0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A577E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B5052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52191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5B855" w14:textId="77777777" w:rsidR="00965EA5" w:rsidRDefault="00965EA5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D43B5" w14:textId="77777777" w:rsidR="00965EA5" w:rsidRDefault="00965EA5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EA5" w14:paraId="3F4F50A4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4E61B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50CE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D51D" w14:textId="77777777" w:rsidR="00965EA5" w:rsidRDefault="00965EA5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20910E" w14:textId="77777777" w:rsidR="00965EA5" w:rsidRDefault="00965EA5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97F8E" w14:textId="77777777" w:rsidR="00965EA5" w:rsidRDefault="00965EA5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EA5" w14:paraId="03B2140E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71A7" w14:textId="77777777" w:rsidR="00965EA5" w:rsidRDefault="00965EA5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5F7D8" w14:textId="77777777" w:rsidR="00965EA5" w:rsidRDefault="00965EA5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965EA5" w14:paraId="4E1E9CC0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B816DB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1AB1E" w14:textId="4BF7486F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</w:t>
            </w:r>
          </w:p>
        </w:tc>
      </w:tr>
      <w:tr w:rsidR="00965EA5" w:rsidRPr="008863B9" w14:paraId="02A1685A" w14:textId="77777777" w:rsidTr="00BA77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05F86" w14:textId="77777777" w:rsidR="00965EA5" w:rsidRPr="008863B9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0D4F20" w14:textId="77777777" w:rsidR="00965EA5" w:rsidRPr="008863B9" w:rsidRDefault="00965EA5" w:rsidP="00BA7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EA5" w14:paraId="17FED9CC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D0390" w14:textId="77777777" w:rsidR="00965EA5" w:rsidRDefault="00965EA5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E6E01" w14:textId="77777777" w:rsidR="00965EA5" w:rsidRDefault="00965EA5" w:rsidP="00BA7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F62F9B" w14:textId="77777777" w:rsidR="00965EA5" w:rsidRDefault="00965EA5" w:rsidP="00965EA5">
      <w:pPr>
        <w:pStyle w:val="CRCoverPage"/>
        <w:spacing w:after="0"/>
        <w:rPr>
          <w:noProof/>
          <w:sz w:val="8"/>
          <w:szCs w:val="8"/>
        </w:rPr>
      </w:pPr>
    </w:p>
    <w:p w14:paraId="4D8D09E3" w14:textId="77777777" w:rsidR="00965EA5" w:rsidRDefault="00965EA5" w:rsidP="00965EA5">
      <w:pPr>
        <w:rPr>
          <w:noProof/>
        </w:rPr>
        <w:sectPr w:rsidR="00965E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130FB" w14:textId="77777777" w:rsidR="00965EA5" w:rsidRDefault="00965EA5" w:rsidP="00965EA5">
      <w:pPr>
        <w:pStyle w:val="CRCoverPage"/>
        <w:spacing w:after="0"/>
        <w:rPr>
          <w:noProof/>
          <w:sz w:val="8"/>
          <w:szCs w:val="8"/>
        </w:rPr>
      </w:pPr>
    </w:p>
    <w:p w14:paraId="2C80D15F" w14:textId="77777777" w:rsidR="00965EA5" w:rsidRPr="006B5418" w:rsidRDefault="00965EA5" w:rsidP="00965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A922EA" w14:textId="77777777" w:rsidR="00424B0D" w:rsidRPr="00533C32" w:rsidRDefault="00424B0D" w:rsidP="00424B0D">
      <w:pPr>
        <w:pStyle w:val="Heading4"/>
      </w:pPr>
      <w:r w:rsidRPr="00533C32">
        <w:lastRenderedPageBreak/>
        <w:t>5.4.2.2</w:t>
      </w:r>
      <w:r w:rsidRPr="00533C32">
        <w:tab/>
        <w:t>Type: AuthenticationSubscription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AD6E21" w14:textId="77777777" w:rsidR="00424B0D" w:rsidRPr="00533C32" w:rsidRDefault="00424B0D" w:rsidP="00424B0D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4B0D" w:rsidRPr="009C5B90" w14:paraId="44E22C6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6E36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E79C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18F5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4FF9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DBE17" w14:textId="77777777" w:rsidR="00424B0D" w:rsidRPr="009C5B90" w:rsidRDefault="00424B0D" w:rsidP="000A43A0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24B0D" w:rsidRPr="009C5B90" w14:paraId="3CC50F8C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5B0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873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0063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85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0C7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/>
              </w:rPr>
              <w:t>tring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9C5B90">
              <w:rPr>
                <w:rFonts w:cs="Arial"/>
                <w:szCs w:val="18"/>
                <w:lang w:val="en-US" w:eastAsia="zh-CN"/>
              </w:rPr>
              <w:t>,</w:t>
            </w:r>
            <w:r w:rsidRPr="009C5B90">
              <w:rPr>
                <w:rFonts w:cs="Arial"/>
                <w:szCs w:val="18"/>
                <w:lang w:val="en-US"/>
              </w:rPr>
              <w:t xml:space="preserve"> "EAP_AKA_PRIME"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9C5B90">
              <w:rPr>
                <w:rFonts w:cs="Arial"/>
                <w:szCs w:val="18"/>
                <w:lang w:val="en-US"/>
              </w:rPr>
              <w:t>"EAP_TLS"...)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that shall be used when the UE's device is 5G capable.</w:t>
            </w:r>
          </w:p>
          <w:p w14:paraId="03D5617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2C07A80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424B0D" w:rsidRPr="009C5B90" w14:paraId="5442EF8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7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encP</w:t>
            </w:r>
            <w:r w:rsidRPr="009C5B90">
              <w:rPr>
                <w:lang w:val="en-US"/>
              </w:rPr>
              <w:t>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EAF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B88F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3F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C3D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encrypted value (hexstring) of the permanent authentication key (K) (see 3GPP TS 33.501 [9]).</w:t>
            </w:r>
          </w:p>
          <w:p w14:paraId="05FCF4A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10B9C044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08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protectionParam</w:t>
            </w:r>
            <w:r w:rsidRPr="009C5B90">
              <w:rPr>
                <w:lang w:val="en-US" w:eastAsia="zh-CN"/>
              </w:rPr>
              <w:t>eter</w:t>
            </w:r>
            <w:r w:rsidRPr="009C5B90">
              <w:rPr>
                <w:lang w:val="en-US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3C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C3B1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25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4FC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 (ARPF) that can be used to decrypt the encPermanentKey (and encOpcKey or encTopcKey if present). Values and their meaning are HPLMN-operator specific.</w:t>
            </w:r>
          </w:p>
          <w:p w14:paraId="7145758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00EC6B2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A1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CF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SequenceNumber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86ED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193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90F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262552F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582B6004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85F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84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1986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03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96B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Hexs</w:t>
            </w:r>
            <w:r w:rsidRPr="009C5B90">
              <w:rPr>
                <w:rFonts w:cs="Arial"/>
                <w:szCs w:val="18"/>
                <w:lang w:val="en-US"/>
              </w:rPr>
              <w:t xml:space="preserve">tring containing the </w:t>
            </w:r>
            <w:r w:rsidRPr="009C5B90">
              <w:rPr>
                <w:lang w:val="en-US"/>
              </w:rPr>
              <w:t>Authentication management field</w:t>
            </w:r>
            <w:r w:rsidRPr="009C5B90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9C5B90">
              <w:rPr>
                <w:rFonts w:cs="Arial"/>
                <w:szCs w:val="18"/>
                <w:lang w:val="en-US" w:eastAsia="zh-CN"/>
              </w:rPr>
              <w:t>9</w:t>
            </w:r>
            <w:r w:rsidRPr="009C5B90">
              <w:rPr>
                <w:rFonts w:cs="Arial"/>
                <w:szCs w:val="18"/>
                <w:lang w:val="en-US"/>
              </w:rPr>
              <w:t>].</w:t>
            </w:r>
          </w:p>
          <w:p w14:paraId="6000551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07CCD59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Pattern: '^[A-Fa-f0-9]{4}$'</w:t>
            </w:r>
          </w:p>
        </w:tc>
      </w:tr>
      <w:tr w:rsidR="00424B0D" w:rsidRPr="009C5B90" w14:paraId="78630748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68F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algorithmId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F0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DC2A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FE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9D9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9C5B90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2722AD6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424B0D" w:rsidRPr="009C5B90" w14:paraId="0765B452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3E3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443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6DA2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B8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AE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OPC Key.</w:t>
            </w:r>
          </w:p>
          <w:p w14:paraId="55B477D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OP and K.</w:t>
            </w:r>
          </w:p>
        </w:tc>
      </w:tr>
      <w:tr w:rsidR="00424B0D" w:rsidRPr="009C5B90" w14:paraId="5AE50AAD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590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encTopcKey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D9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9F4A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CB9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88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Hexstring of the encrypted TOPC Key.</w:t>
            </w:r>
          </w:p>
          <w:p w14:paraId="78F7F0F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Presence indicates that the provided value (decrypted) shall be used instead of the value derived from TOP and K.</w:t>
            </w:r>
          </w:p>
        </w:tc>
      </w:tr>
      <w:tr w:rsidR="00424B0D" w:rsidRPr="009C5B90" w14:paraId="75DED037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55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hssGroupId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83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B14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4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F57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 w:rsidRPr="009C5B90"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68E6B5F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r w:rsidRPr="009C5B90">
              <w:rPr>
                <w:lang w:val="en-US" w:eastAsia="zh-CN"/>
              </w:rPr>
              <w:t>vectorGenerationInHss attribute is present and set to True.</w:t>
            </w:r>
          </w:p>
        </w:tc>
      </w:tr>
      <w:tr w:rsidR="00424B0D" w:rsidRPr="009C5B90" w14:paraId="3A35CE87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BCD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vectorGenerationInHss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B09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961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B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F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 indicates that the UDM needs to retrieve an Authentication Vector from the HSS;</w:t>
            </w:r>
          </w:p>
          <w:p w14:paraId="076B4B5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False and absence indicates that vector generation shall be performed in the UDM.</w:t>
            </w:r>
          </w:p>
        </w:tc>
      </w:tr>
      <w:tr w:rsidR="00424B0D" w:rsidRPr="009C5B90" w14:paraId="6B6DA4E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D1E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n5gcDeviceAuthMethod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C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14B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E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D95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the Authentication Method that shall be used when the UE's device is Non-5G-Capable behind Cable RGs in private networks or in isolated deployment scenarios with wireline access.</w:t>
            </w:r>
          </w:p>
          <w:p w14:paraId="198A586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See NOTE</w:t>
            </w:r>
            <w:r w:rsidRPr="009C5B90">
              <w:rPr>
                <w:rFonts w:hint="eastAsia"/>
                <w:lang w:val="en-US" w:eastAsia="zh-CN"/>
              </w:rPr>
              <w:t>.</w:t>
            </w:r>
          </w:p>
        </w:tc>
      </w:tr>
      <w:tr w:rsidR="00424B0D" w:rsidRPr="009C5B90" w14:paraId="5E5D5CB5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408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rgAuthenticationInd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41F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1A97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CA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59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true: indicates that authentication by the home network is not required if authentication has been completed by the W-5GAN. See 3GPP TS 33.501 [9] clause 7b.</w:t>
            </w:r>
            <w:r w:rsidRPr="009C5B90">
              <w:rPr>
                <w:lang w:val="en-US"/>
              </w:rPr>
              <w:br/>
              <w:t>false (default): otherwise.</w:t>
            </w:r>
          </w:p>
        </w:tc>
      </w:tr>
      <w:tr w:rsidR="00424B0D" w:rsidRPr="009C5B90" w14:paraId="729601FF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6E3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B0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1AA6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E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7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If present, this IE shall contain the UE's SUPI which shall contain an IMSI.</w:t>
            </w:r>
          </w:p>
          <w:p w14:paraId="7DC7BC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It shall be present if the subscription is allowed to be identified by a pseudonym of the SUPI e.g. by a GCI or GLI that is not the SUPI.</w:t>
            </w:r>
          </w:p>
        </w:tc>
      </w:tr>
      <w:tr w:rsidR="00424B0D" w:rsidRPr="009C5B90" w14:paraId="78107C4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974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akmaAllowed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AE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29A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9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EF4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This IE indicates whether or not the subscriber is allowed to use AKMA:</w:t>
            </w:r>
          </w:p>
          <w:p w14:paraId="27F0E4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true: subscriber is allowed to use AKMA</w:t>
            </w:r>
          </w:p>
          <w:p w14:paraId="5F73C9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- absent or false: subscriber is not allowed to use AKMA</w:t>
            </w:r>
          </w:p>
        </w:tc>
      </w:tr>
      <w:tr w:rsidR="00424B0D" w:rsidRPr="009C5B90" w14:paraId="6F38FF2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23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1DB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422F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E83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F8A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This IE shall be present if the </w:t>
            </w:r>
            <w:r w:rsidRPr="009C5B90">
              <w:rPr>
                <w:lang w:val="en-US" w:eastAsia="zh-CN"/>
              </w:rPr>
              <w:t>akmaAllowed</w:t>
            </w:r>
            <w:r w:rsidRPr="009C5B90">
              <w:rPr>
                <w:rFonts w:cs="Arial"/>
                <w:szCs w:val="18"/>
                <w:lang w:eastAsia="zh-CN"/>
              </w:rPr>
              <w:t xml:space="preserve"> is set to "true".</w:t>
            </w:r>
          </w:p>
          <w:p w14:paraId="26859F3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zh-CN"/>
              </w:rPr>
              <w:t xml:space="preserve">When present, this IE shall include the </w:t>
            </w:r>
            <w:r w:rsidRPr="009C5B90">
              <w:rPr>
                <w:lang w:eastAsia="ja-JP"/>
              </w:rPr>
              <w:t xml:space="preserve">Routing Indicator contained in the SUCI </w:t>
            </w:r>
            <w:r w:rsidRPr="009C5B90">
              <w:rPr>
                <w:rFonts w:cs="Arial" w:hint="eastAsia"/>
                <w:szCs w:val="18"/>
                <w:lang w:eastAsia="zh-CN"/>
              </w:rPr>
              <w:t>(see 3GPP TS 23.003 </w:t>
            </w:r>
            <w:r w:rsidRPr="009C5B90">
              <w:rPr>
                <w:rFonts w:cs="Arial"/>
                <w:szCs w:val="18"/>
                <w:lang w:val="en-US" w:eastAsia="zh-CN"/>
              </w:rPr>
              <w:t>[5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], clause 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.2B</w:t>
            </w:r>
            <w:r w:rsidRPr="009C5B90">
              <w:rPr>
                <w:rFonts w:cs="Arial" w:hint="eastAsia"/>
                <w:szCs w:val="18"/>
                <w:lang w:eastAsia="zh-CN"/>
              </w:rPr>
              <w:t>)</w:t>
            </w:r>
            <w:r w:rsidRPr="009C5B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54A0F" w:rsidRPr="009C5B90" w14:paraId="445F36CC" w14:textId="77777777" w:rsidTr="000A43A0">
        <w:trPr>
          <w:jc w:val="center"/>
          <w:ins w:id="10" w:author="Ulrich Wiehe" w:date="2023-06-29T13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A79" w14:textId="416A9657" w:rsidR="00E54A0F" w:rsidRPr="009C5B90" w:rsidRDefault="00E54A0F" w:rsidP="00E54A0F">
            <w:pPr>
              <w:pStyle w:val="TAL"/>
              <w:rPr>
                <w:ins w:id="11" w:author="Ulrich Wiehe" w:date="2023-06-29T13:16:00Z"/>
                <w:noProof/>
              </w:rPr>
            </w:pPr>
            <w:ins w:id="12" w:author="Ulrich Wiehe" w:date="2023-06-29T13:17:00Z">
              <w:r>
                <w:t>aun3Ind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8D2" w14:textId="31166006" w:rsidR="00E54A0F" w:rsidRPr="009C5B90" w:rsidRDefault="00E54A0F" w:rsidP="00E54A0F">
            <w:pPr>
              <w:pStyle w:val="TAL"/>
              <w:rPr>
                <w:ins w:id="13" w:author="Ulrich Wiehe" w:date="2023-06-29T13:16:00Z"/>
                <w:lang w:eastAsia="zh-CN"/>
              </w:rPr>
            </w:pPr>
            <w:ins w:id="14" w:author="Ulrich Wiehe" w:date="2023-06-29T13:17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0FD" w14:textId="426E868B" w:rsidR="00E54A0F" w:rsidRPr="009C5B90" w:rsidRDefault="00E54A0F" w:rsidP="00E54A0F">
            <w:pPr>
              <w:pStyle w:val="TAC"/>
              <w:rPr>
                <w:ins w:id="15" w:author="Ulrich Wiehe" w:date="2023-06-29T13:16:00Z"/>
              </w:rPr>
            </w:pPr>
            <w:ins w:id="16" w:author="Ulrich Wiehe" w:date="2023-06-29T13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CA9" w14:textId="252C5D76" w:rsidR="00E54A0F" w:rsidRPr="009C5B90" w:rsidRDefault="00E54A0F" w:rsidP="00E54A0F">
            <w:pPr>
              <w:pStyle w:val="TAL"/>
              <w:rPr>
                <w:ins w:id="17" w:author="Ulrich Wiehe" w:date="2023-06-29T13:16:00Z"/>
              </w:rPr>
            </w:pPr>
            <w:ins w:id="18" w:author="Ulrich Wiehe" w:date="2023-06-29T13:1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CC5" w14:textId="77777777" w:rsidR="00E54A0F" w:rsidRPr="001A01C4" w:rsidRDefault="00E54A0F" w:rsidP="00E54A0F">
            <w:pPr>
              <w:pStyle w:val="TAL"/>
              <w:rPr>
                <w:ins w:id="19" w:author="Ulrich Wiehe" w:date="2023-06-29T13:18:00Z"/>
              </w:rPr>
            </w:pPr>
            <w:ins w:id="20" w:author="Ulrich Wiehe" w:date="2023-06-29T13:18:00Z">
              <w:r>
                <w:rPr>
                  <w:rFonts w:cs="Arial"/>
                  <w:szCs w:val="18"/>
                </w:rPr>
                <w:t>AUN3 Indicator (</w:t>
              </w:r>
              <w:r w:rsidRPr="001A01C4">
                <w:t>see 3GPP TS 33.501 [8])</w:t>
              </w:r>
            </w:ins>
          </w:p>
          <w:p w14:paraId="0BD51846" w14:textId="76A306A9" w:rsidR="00E54A0F" w:rsidRPr="009C5B90" w:rsidRDefault="00E54A0F" w:rsidP="00E54A0F">
            <w:pPr>
              <w:pStyle w:val="TAL"/>
              <w:rPr>
                <w:ins w:id="21" w:author="Ulrich Wiehe" w:date="2023-06-29T13:21:00Z"/>
                <w:lang w:val="en-US"/>
              </w:rPr>
            </w:pPr>
            <w:ins w:id="22" w:author="Ulrich Wiehe" w:date="2023-06-29T13:21:00Z">
              <w:r w:rsidRPr="009C5B90">
                <w:rPr>
                  <w:lang w:val="en-US"/>
                </w:rPr>
                <w:t xml:space="preserve">- true: </w:t>
              </w:r>
            </w:ins>
            <w:ins w:id="23" w:author="Ulrich Wiehe" w:date="2023-06-29T13:22:00Z">
              <w:r>
                <w:rPr>
                  <w:lang w:val="en-US"/>
                </w:rPr>
                <w:t xml:space="preserve">authentication for AUN3 device behind 5G-RG is </w:t>
              </w:r>
            </w:ins>
            <w:ins w:id="24" w:author="Ulrich Wiehe" w:date="2023-06-29T13:26:00Z">
              <w:r w:rsidR="00965EA5">
                <w:rPr>
                  <w:lang w:val="en-US"/>
                </w:rPr>
                <w:t>subscribed</w:t>
              </w:r>
            </w:ins>
            <w:ins w:id="25" w:author="Ulrich Wiehe" w:date="2023-06-29T13:27:00Z">
              <w:r w:rsidR="00965EA5">
                <w:rPr>
                  <w:lang w:val="en-US"/>
                </w:rPr>
                <w:t>.</w:t>
              </w:r>
            </w:ins>
          </w:p>
          <w:p w14:paraId="42B567E3" w14:textId="127D4B1E" w:rsidR="00E54A0F" w:rsidRPr="009C5B90" w:rsidRDefault="00E54A0F" w:rsidP="00E54A0F">
            <w:pPr>
              <w:pStyle w:val="TAL"/>
              <w:rPr>
                <w:ins w:id="26" w:author="Ulrich Wiehe" w:date="2023-06-29T13:16:00Z"/>
                <w:rFonts w:cs="Arial"/>
                <w:szCs w:val="18"/>
                <w:lang w:eastAsia="zh-CN"/>
              </w:rPr>
            </w:pPr>
            <w:ins w:id="27" w:author="Ulrich Wiehe" w:date="2023-06-29T13:21:00Z">
              <w:r w:rsidRPr="009C5B90">
                <w:rPr>
                  <w:lang w:val="en-US"/>
                </w:rPr>
                <w:t xml:space="preserve">- absent or false: </w:t>
              </w:r>
            </w:ins>
            <w:ins w:id="28" w:author="Ulrich Wiehe" w:date="2023-06-29T13:23:00Z">
              <w:r>
                <w:rPr>
                  <w:lang w:val="en-US"/>
                </w:rPr>
                <w:t>authentication for AUN3 device</w:t>
              </w:r>
            </w:ins>
            <w:ins w:id="29" w:author="Ulrich Wiehe" w:date="2023-06-29T13:24:00Z">
              <w:r>
                <w:rPr>
                  <w:lang w:val="en-US"/>
                </w:rPr>
                <w:t xml:space="preserve"> behind 5G-RG</w:t>
              </w:r>
            </w:ins>
            <w:ins w:id="30" w:author="Ulrich Wiehe" w:date="2023-06-29T13:23:00Z">
              <w:r>
                <w:rPr>
                  <w:lang w:val="en-US"/>
                </w:rPr>
                <w:t xml:space="preserve"> is not </w:t>
              </w:r>
            </w:ins>
            <w:ins w:id="31" w:author="Ulrich Wiehe" w:date="2023-06-29T13:26:00Z">
              <w:r w:rsidR="00965EA5">
                <w:rPr>
                  <w:lang w:val="en-US"/>
                </w:rPr>
                <w:t>subscribed</w:t>
              </w:r>
            </w:ins>
            <w:ins w:id="32" w:author="Ulrich Wiehe" w:date="2023-06-29T13:27:00Z">
              <w:r w:rsidR="00965EA5">
                <w:rPr>
                  <w:lang w:val="en-US"/>
                </w:rPr>
                <w:t>.</w:t>
              </w:r>
            </w:ins>
          </w:p>
        </w:tc>
      </w:tr>
      <w:tr w:rsidR="00E54A0F" w:rsidRPr="009C5B90" w14:paraId="3F079E7C" w14:textId="77777777" w:rsidTr="000A43A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724" w14:textId="77777777" w:rsidR="00E54A0F" w:rsidRPr="009C5B90" w:rsidRDefault="00E54A0F" w:rsidP="00E54A0F">
            <w:pPr>
              <w:pStyle w:val="TAN"/>
            </w:pPr>
            <w:r w:rsidRPr="009C5B90">
              <w:t>NOTE:</w:t>
            </w:r>
            <w:r w:rsidRPr="009C5B90">
              <w:tab/>
              <w:t>The attribute n5gcDeviceAuthMethod is used for EAP-TLS, which is described in the informative annex</w:t>
            </w:r>
            <w:r w:rsidRPr="009C5B90">
              <w:rPr>
                <w:lang w:val="en-US"/>
              </w:rPr>
              <w:t> </w:t>
            </w:r>
            <w:r w:rsidRPr="009C5B90">
              <w:t>O of 3GPP TS 33.501 [9] and is not mandatory to support.</w:t>
            </w:r>
          </w:p>
        </w:tc>
      </w:tr>
    </w:tbl>
    <w:p w14:paraId="2257BF02" w14:textId="54EFD57F" w:rsidR="00424B0D" w:rsidRDefault="00424B0D" w:rsidP="00424B0D">
      <w:pPr>
        <w:rPr>
          <w:lang w:val="en-US"/>
        </w:rPr>
      </w:pPr>
    </w:p>
    <w:p w14:paraId="128371A1" w14:textId="4111714B" w:rsidR="00965EA5" w:rsidRPr="006B5418" w:rsidRDefault="00965EA5" w:rsidP="00965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E514A" w14:textId="77777777" w:rsidR="00965EA5" w:rsidRPr="00533C32" w:rsidRDefault="00965EA5" w:rsidP="00424B0D">
      <w:pPr>
        <w:rPr>
          <w:lang w:val="en-US"/>
        </w:rPr>
      </w:pPr>
    </w:p>
    <w:p w14:paraId="1F217ECF" w14:textId="77777777" w:rsidR="00424B0D" w:rsidRPr="00533C32" w:rsidRDefault="00424B0D" w:rsidP="00424B0D">
      <w:pPr>
        <w:pStyle w:val="Heading1"/>
      </w:pPr>
      <w:bookmarkStart w:id="33" w:name="_Toc20127197"/>
      <w:bookmarkStart w:id="34" w:name="_Toc27589188"/>
      <w:bookmarkStart w:id="35" w:name="_Toc36459994"/>
      <w:bookmarkStart w:id="36" w:name="_Toc45029590"/>
      <w:bookmarkStart w:id="37" w:name="_Toc56520877"/>
      <w:bookmarkStart w:id="38" w:name="_Toc90587228"/>
      <w:bookmarkStart w:id="39" w:name="_Toc106616779"/>
      <w:bookmarkStart w:id="40" w:name="_Toc122103774"/>
      <w:bookmarkStart w:id="41" w:name="_Toc138340200"/>
      <w:r w:rsidRPr="00533C32">
        <w:t>A.2</w:t>
      </w:r>
      <w:r w:rsidRPr="00533C32">
        <w:tab/>
        <w:t>Nudr_DataRepository API for Subscription 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42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06A901F1" w14:textId="77777777" w:rsidR="00965EA5" w:rsidRPr="00965EA5" w:rsidRDefault="00965EA5" w:rsidP="00424B0D">
      <w:pPr>
        <w:pStyle w:val="PL"/>
        <w:rPr>
          <w:color w:val="0070C0"/>
        </w:rPr>
      </w:pPr>
    </w:p>
    <w:p w14:paraId="7A21D581" w14:textId="5075EC6B" w:rsidR="00965EA5" w:rsidRPr="00965EA5" w:rsidRDefault="00965EA5" w:rsidP="00424B0D">
      <w:pPr>
        <w:pStyle w:val="PL"/>
        <w:rPr>
          <w:color w:val="0070C0"/>
        </w:rPr>
      </w:pPr>
      <w:r w:rsidRPr="00965EA5">
        <w:rPr>
          <w:color w:val="0070C0"/>
        </w:rPr>
        <w:t>**********text not shown for clarity**************</w:t>
      </w:r>
    </w:p>
    <w:p w14:paraId="0C9977CA" w14:textId="77777777" w:rsidR="00965EA5" w:rsidRPr="00965EA5" w:rsidRDefault="00965EA5" w:rsidP="00424B0D">
      <w:pPr>
        <w:pStyle w:val="PL"/>
        <w:rPr>
          <w:color w:val="0070C0"/>
        </w:rPr>
      </w:pPr>
    </w:p>
    <w:p w14:paraId="5F81989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9C6E44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2E2FECA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7F95B3DA" w14:textId="77777777" w:rsidR="00424B0D" w:rsidRPr="00533C32" w:rsidRDefault="00424B0D" w:rsidP="00424B0D">
      <w:pPr>
        <w:pStyle w:val="PL"/>
      </w:pPr>
      <w:r w:rsidRPr="00533C32">
        <w:t xml:space="preserve">      required:</w:t>
      </w:r>
    </w:p>
    <w:p w14:paraId="2D21AA7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F951282" w14:textId="77777777" w:rsidR="00424B0D" w:rsidRPr="00533C32" w:rsidRDefault="00424B0D" w:rsidP="00424B0D">
      <w:pPr>
        <w:pStyle w:val="PL"/>
      </w:pPr>
      <w:r w:rsidRPr="00533C32">
        <w:t xml:space="preserve">      properties:</w:t>
      </w:r>
    </w:p>
    <w:p w14:paraId="14F3F46C" w14:textId="77777777" w:rsidR="00424B0D" w:rsidRPr="00533C32" w:rsidRDefault="00424B0D" w:rsidP="00424B0D">
      <w:pPr>
        <w:pStyle w:val="PL"/>
      </w:pPr>
      <w:r w:rsidRPr="00533C32">
        <w:t xml:space="preserve">        authenticationMethod:</w:t>
      </w:r>
    </w:p>
    <w:p w14:paraId="6DF49BFD" w14:textId="77777777" w:rsidR="00424B0D" w:rsidRPr="00533C32" w:rsidRDefault="00424B0D" w:rsidP="00424B0D">
      <w:pPr>
        <w:pStyle w:val="PL"/>
      </w:pPr>
      <w:r w:rsidRPr="00533C32">
        <w:t xml:space="preserve">          $ref: '#/components/schemas/AuthMethod'</w:t>
      </w:r>
    </w:p>
    <w:p w14:paraId="5C1121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82E28E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DE2C67B" w14:textId="77777777" w:rsidR="00424B0D" w:rsidRPr="00533C32" w:rsidRDefault="00424B0D" w:rsidP="00424B0D">
      <w:pPr>
        <w:pStyle w:val="PL"/>
      </w:pPr>
      <w:r w:rsidRPr="00533C32">
        <w:t xml:space="preserve">        protectionParameterId:</w:t>
      </w:r>
    </w:p>
    <w:p w14:paraId="3FE543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type: string</w:t>
      </w:r>
    </w:p>
    <w:p w14:paraId="59692D5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sequenceNumber:</w:t>
      </w:r>
    </w:p>
    <w:p w14:paraId="32FCEAA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BC1C050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2FB7BC7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4C85C68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558DD6D3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D773CB6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260E6B7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7A7FB0BA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FABBCE5" w14:textId="77777777" w:rsidR="00424B0D" w:rsidRPr="00533C32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4A7A5144" w14:textId="77777777" w:rsidR="00424B0D" w:rsidRDefault="00424B0D" w:rsidP="00424B0D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18C80C2" w14:textId="77777777" w:rsidR="00424B0D" w:rsidRDefault="00424B0D" w:rsidP="00424B0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16347144" w14:textId="77777777" w:rsidR="00424B0D" w:rsidRDefault="00424B0D" w:rsidP="00424B0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74E9E88F" w14:textId="77777777" w:rsidR="00424B0D" w:rsidRDefault="00424B0D" w:rsidP="00424B0D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4C8BB241" w14:textId="77777777" w:rsidR="00424B0D" w:rsidRPr="00690A26" w:rsidRDefault="00424B0D" w:rsidP="00424B0D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26424EA4" w14:textId="77777777" w:rsidR="00424B0D" w:rsidRPr="00690A26" w:rsidRDefault="00424B0D" w:rsidP="00424B0D">
      <w:pPr>
        <w:pStyle w:val="PL"/>
      </w:pPr>
      <w:r w:rsidRPr="00690A26">
        <w:t xml:space="preserve">          $ref: 'TS29571_CommonData.yaml#/components/schemas/NfGroupId'</w:t>
      </w:r>
    </w:p>
    <w:p w14:paraId="58CFBA0D" w14:textId="77777777" w:rsidR="00424B0D" w:rsidRPr="00533C32" w:rsidRDefault="00424B0D" w:rsidP="00424B0D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342161B6" w14:textId="77777777" w:rsidR="00424B0D" w:rsidRDefault="00424B0D" w:rsidP="00424B0D">
      <w:pPr>
        <w:pStyle w:val="PL"/>
      </w:pPr>
      <w:r w:rsidRPr="00533C32">
        <w:t xml:space="preserve">          $ref: '#/components/schemas/AuthMethod'</w:t>
      </w:r>
    </w:p>
    <w:p w14:paraId="7FAE468D" w14:textId="77777777" w:rsidR="00424B0D" w:rsidRDefault="00424B0D" w:rsidP="00424B0D">
      <w:pPr>
        <w:pStyle w:val="PL"/>
      </w:pPr>
      <w:r>
        <w:t xml:space="preserve">        rgAuthenticationInd:</w:t>
      </w:r>
    </w:p>
    <w:p w14:paraId="5BD57B58" w14:textId="77777777" w:rsidR="00424B0D" w:rsidRDefault="00424B0D" w:rsidP="00424B0D">
      <w:pPr>
        <w:pStyle w:val="PL"/>
      </w:pPr>
      <w:r>
        <w:t xml:space="preserve">          type: boolean</w:t>
      </w:r>
    </w:p>
    <w:p w14:paraId="27E9BD01" w14:textId="77777777" w:rsidR="00424B0D" w:rsidRDefault="00424B0D" w:rsidP="00424B0D">
      <w:pPr>
        <w:pStyle w:val="PL"/>
      </w:pPr>
      <w:r>
        <w:lastRenderedPageBreak/>
        <w:t xml:space="preserve">          default: false</w:t>
      </w:r>
    </w:p>
    <w:p w14:paraId="4D04A7A1" w14:textId="77777777" w:rsidR="00424B0D" w:rsidRDefault="00424B0D" w:rsidP="00424B0D">
      <w:pPr>
        <w:pStyle w:val="PL"/>
      </w:pPr>
      <w:r>
        <w:t xml:space="preserve">        supi:</w:t>
      </w:r>
    </w:p>
    <w:p w14:paraId="469FA447" w14:textId="77777777" w:rsidR="00424B0D" w:rsidRDefault="00424B0D" w:rsidP="00424B0D">
      <w:pPr>
        <w:pStyle w:val="PL"/>
      </w:pPr>
      <w:r>
        <w:t xml:space="preserve">          $ref: 'TS29571_CommonData.yaml#/components/schemas/Supi'</w:t>
      </w:r>
    </w:p>
    <w:p w14:paraId="756E1AFF" w14:textId="77777777" w:rsidR="00424B0D" w:rsidRDefault="00424B0D" w:rsidP="00424B0D">
      <w:pPr>
        <w:pStyle w:val="PL"/>
      </w:pPr>
      <w:r>
        <w:t xml:space="preserve">        akmaAllowed:</w:t>
      </w:r>
    </w:p>
    <w:p w14:paraId="1C0E955C" w14:textId="77777777" w:rsidR="00424B0D" w:rsidRDefault="00424B0D" w:rsidP="00424B0D">
      <w:pPr>
        <w:pStyle w:val="PL"/>
      </w:pPr>
      <w:r>
        <w:t xml:space="preserve">          type: boolean</w:t>
      </w:r>
    </w:p>
    <w:p w14:paraId="7684B379" w14:textId="77777777" w:rsidR="00424B0D" w:rsidRPr="00380171" w:rsidRDefault="00424B0D" w:rsidP="00424B0D">
      <w:pPr>
        <w:pStyle w:val="PL"/>
      </w:pPr>
      <w:r>
        <w:t xml:space="preserve">          default: false</w:t>
      </w:r>
    </w:p>
    <w:p w14:paraId="5BE62CFB" w14:textId="77777777" w:rsidR="00424B0D" w:rsidRDefault="00424B0D" w:rsidP="00424B0D">
      <w:pPr>
        <w:pStyle w:val="PL"/>
      </w:pPr>
      <w:r>
        <w:t xml:space="preserve">        routingId:</w:t>
      </w:r>
    </w:p>
    <w:p w14:paraId="2858751F" w14:textId="77777777" w:rsidR="00424B0D" w:rsidRPr="002857AD" w:rsidRDefault="00424B0D" w:rsidP="00424B0D">
      <w:pPr>
        <w:pStyle w:val="PL"/>
      </w:pPr>
      <w:r w:rsidRPr="002857AD">
        <w:t xml:space="preserve">          type: string</w:t>
      </w:r>
    </w:p>
    <w:p w14:paraId="584F4BC0" w14:textId="77777777" w:rsidR="00965EA5" w:rsidRDefault="00424B0D" w:rsidP="00965EA5">
      <w:pPr>
        <w:pStyle w:val="PL"/>
        <w:rPr>
          <w:ins w:id="43" w:author="Ulrich Wiehe" w:date="2023-06-29T13:26:00Z"/>
        </w:rPr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7519FC2F" w14:textId="77777777" w:rsidR="00965EA5" w:rsidRPr="001A01C4" w:rsidRDefault="00965EA5" w:rsidP="00965EA5">
      <w:pPr>
        <w:pStyle w:val="PL"/>
        <w:rPr>
          <w:ins w:id="44" w:author="Ulrich Wiehe" w:date="2023-06-29T13:26:00Z"/>
        </w:rPr>
      </w:pPr>
      <w:ins w:id="45" w:author="Ulrich Wiehe" w:date="2023-06-29T13:26:00Z">
        <w:r w:rsidRPr="001A01C4">
          <w:t xml:space="preserve">        </w:t>
        </w:r>
        <w:r>
          <w:t>aun3</w:t>
        </w:r>
        <w:r w:rsidRPr="001A01C4">
          <w:t>Ind:</w:t>
        </w:r>
      </w:ins>
    </w:p>
    <w:p w14:paraId="00EC8573" w14:textId="77777777" w:rsidR="00965EA5" w:rsidRPr="001A01C4" w:rsidRDefault="00965EA5" w:rsidP="00965EA5">
      <w:pPr>
        <w:pStyle w:val="PL"/>
        <w:rPr>
          <w:ins w:id="46" w:author="Ulrich Wiehe" w:date="2023-06-29T13:26:00Z"/>
        </w:rPr>
      </w:pPr>
      <w:ins w:id="47" w:author="Ulrich Wiehe" w:date="2023-06-29T13:26:00Z">
        <w:r w:rsidRPr="001A01C4">
          <w:t xml:space="preserve">          type: boolean</w:t>
        </w:r>
      </w:ins>
    </w:p>
    <w:p w14:paraId="6491FB3A" w14:textId="0CC82F53" w:rsidR="00424B0D" w:rsidRPr="00380171" w:rsidRDefault="00965EA5" w:rsidP="00965EA5">
      <w:pPr>
        <w:pStyle w:val="PL"/>
      </w:pPr>
      <w:ins w:id="48" w:author="Ulrich Wiehe" w:date="2023-06-29T13:26:00Z">
        <w:r w:rsidRPr="001A01C4">
          <w:t xml:space="preserve">          default: false</w:t>
        </w:r>
      </w:ins>
    </w:p>
    <w:p w14:paraId="4F5FDF86" w14:textId="0EF8EBC8" w:rsidR="00424B0D" w:rsidRDefault="00424B0D" w:rsidP="00424B0D">
      <w:pPr>
        <w:pStyle w:val="PL"/>
        <w:rPr>
          <w:lang w:eastAsia="zh-CN"/>
        </w:rPr>
      </w:pPr>
    </w:p>
    <w:p w14:paraId="510F3ADF" w14:textId="77777777" w:rsidR="00965EA5" w:rsidRPr="00965EA5" w:rsidRDefault="00965EA5" w:rsidP="00965EA5">
      <w:pPr>
        <w:pStyle w:val="PL"/>
        <w:rPr>
          <w:color w:val="0070C0"/>
        </w:rPr>
      </w:pPr>
    </w:p>
    <w:p w14:paraId="505261F1" w14:textId="77777777" w:rsidR="00965EA5" w:rsidRPr="00965EA5" w:rsidRDefault="00965EA5" w:rsidP="00965EA5">
      <w:pPr>
        <w:pStyle w:val="PL"/>
        <w:rPr>
          <w:color w:val="0070C0"/>
        </w:rPr>
      </w:pPr>
      <w:r w:rsidRPr="00965EA5">
        <w:rPr>
          <w:color w:val="0070C0"/>
        </w:rPr>
        <w:t>**********text not shown for clarity**************</w:t>
      </w:r>
    </w:p>
    <w:p w14:paraId="038427BB" w14:textId="77777777" w:rsidR="00965EA5" w:rsidRPr="00965EA5" w:rsidRDefault="00965EA5" w:rsidP="00965EA5">
      <w:pPr>
        <w:pStyle w:val="PL"/>
        <w:rPr>
          <w:color w:val="0070C0"/>
        </w:rPr>
      </w:pPr>
    </w:p>
    <w:p w14:paraId="737520EB" w14:textId="76B988A0" w:rsidR="00965EA5" w:rsidRPr="006B5418" w:rsidRDefault="00965EA5" w:rsidP="00965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A1E16" w14:textId="2DE1284E" w:rsidR="00965EA5" w:rsidRDefault="00965EA5" w:rsidP="00424B0D">
      <w:pPr>
        <w:pStyle w:val="PL"/>
        <w:rPr>
          <w:lang w:eastAsia="zh-CN"/>
        </w:rPr>
      </w:pPr>
    </w:p>
    <w:bookmarkEnd w:id="42"/>
    <w:sectPr w:rsidR="00965EA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A6FAB" w14:textId="77777777" w:rsidR="00D0049A" w:rsidRDefault="00D0049A">
      <w:r>
        <w:separator/>
      </w:r>
    </w:p>
  </w:endnote>
  <w:endnote w:type="continuationSeparator" w:id="0">
    <w:p w14:paraId="28602AA8" w14:textId="77777777" w:rsidR="00D0049A" w:rsidRDefault="00D0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35EF" w14:textId="77777777" w:rsidR="00D0049A" w:rsidRDefault="00D0049A">
      <w:r>
        <w:separator/>
      </w:r>
    </w:p>
  </w:footnote>
  <w:footnote w:type="continuationSeparator" w:id="0">
    <w:p w14:paraId="13FCBA02" w14:textId="77777777" w:rsidR="00D0049A" w:rsidRDefault="00D00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E83A" w14:textId="77777777" w:rsidR="00965EA5" w:rsidRDefault="00965E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E2BB61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18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C2EE58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18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6CB6"/>
    <w:rsid w:val="0001763F"/>
    <w:rsid w:val="00021A02"/>
    <w:rsid w:val="000270B9"/>
    <w:rsid w:val="00027F2F"/>
    <w:rsid w:val="00033397"/>
    <w:rsid w:val="00036796"/>
    <w:rsid w:val="00040095"/>
    <w:rsid w:val="00040843"/>
    <w:rsid w:val="000422B8"/>
    <w:rsid w:val="00051834"/>
    <w:rsid w:val="00054A22"/>
    <w:rsid w:val="00062023"/>
    <w:rsid w:val="000655A6"/>
    <w:rsid w:val="00065D08"/>
    <w:rsid w:val="00080512"/>
    <w:rsid w:val="00093559"/>
    <w:rsid w:val="00097A05"/>
    <w:rsid w:val="000A26E8"/>
    <w:rsid w:val="000A3A27"/>
    <w:rsid w:val="000C3813"/>
    <w:rsid w:val="000C47C3"/>
    <w:rsid w:val="000C4D5B"/>
    <w:rsid w:val="000C5D99"/>
    <w:rsid w:val="000D58AB"/>
    <w:rsid w:val="000F56CC"/>
    <w:rsid w:val="001236DF"/>
    <w:rsid w:val="00133525"/>
    <w:rsid w:val="0014133C"/>
    <w:rsid w:val="001418A1"/>
    <w:rsid w:val="00145AA5"/>
    <w:rsid w:val="00173E3B"/>
    <w:rsid w:val="00174E78"/>
    <w:rsid w:val="00177326"/>
    <w:rsid w:val="0017793D"/>
    <w:rsid w:val="001A4C42"/>
    <w:rsid w:val="001A7420"/>
    <w:rsid w:val="001B0001"/>
    <w:rsid w:val="001B4FF1"/>
    <w:rsid w:val="001B6637"/>
    <w:rsid w:val="001B72B2"/>
    <w:rsid w:val="001C21C3"/>
    <w:rsid w:val="001D02C2"/>
    <w:rsid w:val="001D661D"/>
    <w:rsid w:val="001E137C"/>
    <w:rsid w:val="001F0C1D"/>
    <w:rsid w:val="001F1132"/>
    <w:rsid w:val="001F168B"/>
    <w:rsid w:val="001F3922"/>
    <w:rsid w:val="001F700F"/>
    <w:rsid w:val="00215DBC"/>
    <w:rsid w:val="0023185B"/>
    <w:rsid w:val="0023274A"/>
    <w:rsid w:val="002347A2"/>
    <w:rsid w:val="002351CB"/>
    <w:rsid w:val="00255955"/>
    <w:rsid w:val="002658BA"/>
    <w:rsid w:val="002675F0"/>
    <w:rsid w:val="002760EE"/>
    <w:rsid w:val="002A6B29"/>
    <w:rsid w:val="002B2FB8"/>
    <w:rsid w:val="002B6339"/>
    <w:rsid w:val="002C017C"/>
    <w:rsid w:val="002C24C8"/>
    <w:rsid w:val="002E00EE"/>
    <w:rsid w:val="002E2BD7"/>
    <w:rsid w:val="002F5E70"/>
    <w:rsid w:val="002F7FF4"/>
    <w:rsid w:val="00315B85"/>
    <w:rsid w:val="003172DC"/>
    <w:rsid w:val="0033464E"/>
    <w:rsid w:val="00335FE2"/>
    <w:rsid w:val="00345990"/>
    <w:rsid w:val="00346725"/>
    <w:rsid w:val="00346EBC"/>
    <w:rsid w:val="0035426C"/>
    <w:rsid w:val="0035462D"/>
    <w:rsid w:val="00356555"/>
    <w:rsid w:val="00363983"/>
    <w:rsid w:val="00367E8F"/>
    <w:rsid w:val="0037254E"/>
    <w:rsid w:val="003765B8"/>
    <w:rsid w:val="003864C2"/>
    <w:rsid w:val="00391ED4"/>
    <w:rsid w:val="003A3F6A"/>
    <w:rsid w:val="003C3971"/>
    <w:rsid w:val="003E2708"/>
    <w:rsid w:val="00403A4A"/>
    <w:rsid w:val="00403F75"/>
    <w:rsid w:val="004047F4"/>
    <w:rsid w:val="004152B7"/>
    <w:rsid w:val="00423334"/>
    <w:rsid w:val="00424B0D"/>
    <w:rsid w:val="00426191"/>
    <w:rsid w:val="0043311B"/>
    <w:rsid w:val="004345EC"/>
    <w:rsid w:val="00454EF3"/>
    <w:rsid w:val="004627EC"/>
    <w:rsid w:val="004645D7"/>
    <w:rsid w:val="00465515"/>
    <w:rsid w:val="0049751D"/>
    <w:rsid w:val="004B3958"/>
    <w:rsid w:val="004C30AC"/>
    <w:rsid w:val="004D3578"/>
    <w:rsid w:val="004E213A"/>
    <w:rsid w:val="004E2D2B"/>
    <w:rsid w:val="004E39A7"/>
    <w:rsid w:val="004E4B84"/>
    <w:rsid w:val="004F0988"/>
    <w:rsid w:val="004F3340"/>
    <w:rsid w:val="004F3379"/>
    <w:rsid w:val="0051537C"/>
    <w:rsid w:val="00530BD4"/>
    <w:rsid w:val="0053388B"/>
    <w:rsid w:val="00535773"/>
    <w:rsid w:val="00540786"/>
    <w:rsid w:val="00543E6C"/>
    <w:rsid w:val="0054638E"/>
    <w:rsid w:val="00554118"/>
    <w:rsid w:val="0055416A"/>
    <w:rsid w:val="00560BEF"/>
    <w:rsid w:val="00565087"/>
    <w:rsid w:val="0057183F"/>
    <w:rsid w:val="00593FB0"/>
    <w:rsid w:val="00594473"/>
    <w:rsid w:val="00597B11"/>
    <w:rsid w:val="005A3DAD"/>
    <w:rsid w:val="005A6177"/>
    <w:rsid w:val="005B0EEF"/>
    <w:rsid w:val="005D16E3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21F56"/>
    <w:rsid w:val="00627C80"/>
    <w:rsid w:val="0063329D"/>
    <w:rsid w:val="0063543D"/>
    <w:rsid w:val="00647114"/>
    <w:rsid w:val="00670CF4"/>
    <w:rsid w:val="006720B1"/>
    <w:rsid w:val="00680032"/>
    <w:rsid w:val="006912E9"/>
    <w:rsid w:val="006924A6"/>
    <w:rsid w:val="006A323F"/>
    <w:rsid w:val="006A546A"/>
    <w:rsid w:val="006B30D0"/>
    <w:rsid w:val="006C330A"/>
    <w:rsid w:val="006C3D95"/>
    <w:rsid w:val="006E5C86"/>
    <w:rsid w:val="006E63A1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96E6B"/>
    <w:rsid w:val="007A01D8"/>
    <w:rsid w:val="007A5252"/>
    <w:rsid w:val="007B3579"/>
    <w:rsid w:val="007B600E"/>
    <w:rsid w:val="007B6E77"/>
    <w:rsid w:val="007D29FE"/>
    <w:rsid w:val="007D441F"/>
    <w:rsid w:val="007F0F4A"/>
    <w:rsid w:val="008028A4"/>
    <w:rsid w:val="00803BC5"/>
    <w:rsid w:val="00803C73"/>
    <w:rsid w:val="00807507"/>
    <w:rsid w:val="00830747"/>
    <w:rsid w:val="00830904"/>
    <w:rsid w:val="008316C0"/>
    <w:rsid w:val="00832F72"/>
    <w:rsid w:val="00834E36"/>
    <w:rsid w:val="00847893"/>
    <w:rsid w:val="00872B1C"/>
    <w:rsid w:val="008768CA"/>
    <w:rsid w:val="00877C7D"/>
    <w:rsid w:val="008A1CF9"/>
    <w:rsid w:val="008C384C"/>
    <w:rsid w:val="008C7B64"/>
    <w:rsid w:val="008D2499"/>
    <w:rsid w:val="008D2FF7"/>
    <w:rsid w:val="008E2D68"/>
    <w:rsid w:val="008E6756"/>
    <w:rsid w:val="008F1929"/>
    <w:rsid w:val="008F2A7A"/>
    <w:rsid w:val="0090271F"/>
    <w:rsid w:val="00902E23"/>
    <w:rsid w:val="009114D7"/>
    <w:rsid w:val="0091348E"/>
    <w:rsid w:val="00914ED9"/>
    <w:rsid w:val="00917CCB"/>
    <w:rsid w:val="0092106C"/>
    <w:rsid w:val="00925358"/>
    <w:rsid w:val="00927908"/>
    <w:rsid w:val="00933EAB"/>
    <w:rsid w:val="00933FB0"/>
    <w:rsid w:val="009374A4"/>
    <w:rsid w:val="0094035E"/>
    <w:rsid w:val="00942EC2"/>
    <w:rsid w:val="00965EA5"/>
    <w:rsid w:val="00975DAE"/>
    <w:rsid w:val="009A3716"/>
    <w:rsid w:val="009B65DE"/>
    <w:rsid w:val="009C2A53"/>
    <w:rsid w:val="009E6B66"/>
    <w:rsid w:val="009F37B7"/>
    <w:rsid w:val="009F5E0E"/>
    <w:rsid w:val="009F6A7D"/>
    <w:rsid w:val="00A10F02"/>
    <w:rsid w:val="00A164B4"/>
    <w:rsid w:val="00A26956"/>
    <w:rsid w:val="00A27486"/>
    <w:rsid w:val="00A27FAE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6164"/>
    <w:rsid w:val="00AE65E2"/>
    <w:rsid w:val="00AF1460"/>
    <w:rsid w:val="00AF63FF"/>
    <w:rsid w:val="00AF6F3D"/>
    <w:rsid w:val="00B01176"/>
    <w:rsid w:val="00B111AB"/>
    <w:rsid w:val="00B15449"/>
    <w:rsid w:val="00B15E01"/>
    <w:rsid w:val="00B1600B"/>
    <w:rsid w:val="00B161EB"/>
    <w:rsid w:val="00B27B90"/>
    <w:rsid w:val="00B36000"/>
    <w:rsid w:val="00B41B0A"/>
    <w:rsid w:val="00B57B4E"/>
    <w:rsid w:val="00B60BF9"/>
    <w:rsid w:val="00B74B1E"/>
    <w:rsid w:val="00B8107A"/>
    <w:rsid w:val="00B854A4"/>
    <w:rsid w:val="00B87D31"/>
    <w:rsid w:val="00B93086"/>
    <w:rsid w:val="00BA0751"/>
    <w:rsid w:val="00BA0DDA"/>
    <w:rsid w:val="00BA1847"/>
    <w:rsid w:val="00BA19ED"/>
    <w:rsid w:val="00BA4B8D"/>
    <w:rsid w:val="00BA587F"/>
    <w:rsid w:val="00BC0F7D"/>
    <w:rsid w:val="00BD689F"/>
    <w:rsid w:val="00BD7D31"/>
    <w:rsid w:val="00BE3255"/>
    <w:rsid w:val="00BE4756"/>
    <w:rsid w:val="00BF128E"/>
    <w:rsid w:val="00C074DD"/>
    <w:rsid w:val="00C1496A"/>
    <w:rsid w:val="00C33079"/>
    <w:rsid w:val="00C45231"/>
    <w:rsid w:val="00C5001E"/>
    <w:rsid w:val="00C551FF"/>
    <w:rsid w:val="00C604F3"/>
    <w:rsid w:val="00C71C37"/>
    <w:rsid w:val="00C72833"/>
    <w:rsid w:val="00C80F1D"/>
    <w:rsid w:val="00C82807"/>
    <w:rsid w:val="00C82BA6"/>
    <w:rsid w:val="00C85DD8"/>
    <w:rsid w:val="00C90972"/>
    <w:rsid w:val="00C91962"/>
    <w:rsid w:val="00C93F40"/>
    <w:rsid w:val="00CA3D0C"/>
    <w:rsid w:val="00CD0366"/>
    <w:rsid w:val="00CE7C58"/>
    <w:rsid w:val="00D0049A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B7F82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00C4E"/>
    <w:rsid w:val="00E16509"/>
    <w:rsid w:val="00E36217"/>
    <w:rsid w:val="00E36BF8"/>
    <w:rsid w:val="00E432B7"/>
    <w:rsid w:val="00E44582"/>
    <w:rsid w:val="00E54A0F"/>
    <w:rsid w:val="00E55F65"/>
    <w:rsid w:val="00E6552A"/>
    <w:rsid w:val="00E77645"/>
    <w:rsid w:val="00E87629"/>
    <w:rsid w:val="00EA15B0"/>
    <w:rsid w:val="00EA5EA7"/>
    <w:rsid w:val="00EA66BD"/>
    <w:rsid w:val="00EC17A6"/>
    <w:rsid w:val="00EC4A25"/>
    <w:rsid w:val="00ED0A6F"/>
    <w:rsid w:val="00EF608C"/>
    <w:rsid w:val="00F025A2"/>
    <w:rsid w:val="00F04712"/>
    <w:rsid w:val="00F13360"/>
    <w:rsid w:val="00F22EC7"/>
    <w:rsid w:val="00F325C8"/>
    <w:rsid w:val="00F34834"/>
    <w:rsid w:val="00F408B2"/>
    <w:rsid w:val="00F509F0"/>
    <w:rsid w:val="00F517B6"/>
    <w:rsid w:val="00F653B8"/>
    <w:rsid w:val="00F75A90"/>
    <w:rsid w:val="00F75EE9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  <w:rsid w:val="00FF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1071</Words>
  <Characters>6882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2023-06-29T11:25:00Z</dcterms:created>
  <dcterms:modified xsi:type="dcterms:W3CDTF">2023-07-11T08:48:00Z</dcterms:modified>
</cp:coreProperties>
</file>